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CE67C" w14:textId="7C8FCD33" w:rsidR="00EF3229" w:rsidRDefault="00EF3229" w:rsidP="00EF3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C6-2204</w:t>
      </w:r>
      <w:r w:rsidR="00D33B15">
        <w:rPr>
          <w:b/>
          <w:noProof/>
          <w:sz w:val="24"/>
        </w:rPr>
        <w:t>4</w:t>
      </w:r>
      <w:r w:rsidR="001038BF">
        <w:rPr>
          <w:b/>
          <w:noProof/>
          <w:sz w:val="24"/>
        </w:rPr>
        <w:t>2</w:t>
      </w:r>
    </w:p>
    <w:p w14:paraId="3EC2D2ED" w14:textId="3E6520F9" w:rsidR="00EF3229" w:rsidRDefault="00EF3229" w:rsidP="00EF32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73AC"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AF43770" w14:textId="77777777" w:rsidR="009555ED" w:rsidRPr="006B5418" w:rsidRDefault="009555ED" w:rsidP="009555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Thales</w:t>
      </w:r>
    </w:p>
    <w:p w14:paraId="15FF99A2" w14:textId="77777777" w:rsidR="009555ED" w:rsidRPr="006B5418" w:rsidRDefault="009555ED" w:rsidP="009555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E574D3">
        <w:rPr>
          <w:rFonts w:ascii="Arial" w:hAnsi="Arial" w:cs="Arial"/>
          <w:b/>
          <w:bCs/>
          <w:lang w:val="en-US"/>
        </w:rPr>
        <w:t>Study on new UICC application for NSSAA</w:t>
      </w:r>
    </w:p>
    <w:p w14:paraId="09B59C72" w14:textId="77777777" w:rsidR="009555ED" w:rsidRPr="006B5418" w:rsidRDefault="009555ED" w:rsidP="009555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31.826 v0.1.0</w:t>
      </w:r>
    </w:p>
    <w:p w14:paraId="173F648F" w14:textId="77777777" w:rsidR="009555ED" w:rsidRPr="006B5418" w:rsidRDefault="009555ED" w:rsidP="009555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7.13.3</w:t>
      </w:r>
    </w:p>
    <w:p w14:paraId="76017CB1" w14:textId="77777777" w:rsidR="009555ED" w:rsidRPr="006B5418" w:rsidRDefault="009555ED" w:rsidP="009555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197BBA" w14:textId="77777777" w:rsidR="009555ED" w:rsidRPr="006B5418" w:rsidRDefault="009555ED" w:rsidP="009555E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6AC57EE" w14:textId="77777777" w:rsidR="009555ED" w:rsidRPr="006B5418" w:rsidRDefault="009555ED" w:rsidP="009555E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B5F244" w14:textId="6CE104D8" w:rsidR="009555ED" w:rsidRPr="006B5418" w:rsidRDefault="009555ED" w:rsidP="009555ED">
      <w:pPr>
        <w:rPr>
          <w:lang w:val="en-US"/>
        </w:rPr>
      </w:pPr>
      <w:r>
        <w:rPr>
          <w:lang w:val="en-US"/>
        </w:rPr>
        <w:t xml:space="preserve">The aim on this document is to introduce </w:t>
      </w:r>
      <w:r w:rsidR="001D0E65" w:rsidRPr="001D0E65">
        <w:rPr>
          <w:lang w:val="en-US"/>
        </w:rPr>
        <w:t>the security features supported by the NSSAA application</w:t>
      </w:r>
      <w:r>
        <w:rPr>
          <w:lang w:val="en-US"/>
        </w:rPr>
        <w:t>.</w:t>
      </w:r>
    </w:p>
    <w:p w14:paraId="1B1C0C5F" w14:textId="30CEEF92" w:rsidR="009555ED" w:rsidRPr="006B5418" w:rsidRDefault="009555ED" w:rsidP="009555E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  <w:r w:rsidR="000048A5">
        <w:rPr>
          <w:b/>
          <w:lang w:val="en-US"/>
        </w:rPr>
        <w:t xml:space="preserve"> </w:t>
      </w:r>
    </w:p>
    <w:p w14:paraId="1E13611F" w14:textId="68204A34" w:rsidR="009555ED" w:rsidRPr="00CB40BD" w:rsidRDefault="009555ED" w:rsidP="009555ED">
      <w:pPr>
        <w:pStyle w:val="CRCoverPage"/>
        <w:rPr>
          <w:rFonts w:ascii="Times New Roman" w:hAnsi="Times New Roman"/>
          <w:lang w:val="en-US"/>
        </w:rPr>
      </w:pPr>
      <w:r w:rsidRPr="00CB40BD">
        <w:rPr>
          <w:rFonts w:ascii="Times New Roman" w:hAnsi="Times New Roman"/>
          <w:lang w:val="en-US"/>
        </w:rPr>
        <w:t xml:space="preserve">The </w:t>
      </w:r>
      <w:r w:rsidR="000048A5" w:rsidRPr="000048A5">
        <w:rPr>
          <w:rFonts w:ascii="Times New Roman" w:hAnsi="Times New Roman"/>
          <w:lang w:val="en-US"/>
        </w:rPr>
        <w:t>NSSAA application</w:t>
      </w:r>
      <w:r w:rsidRPr="00CB40BD">
        <w:rPr>
          <w:rFonts w:ascii="Times New Roman" w:hAnsi="Times New Roman"/>
          <w:lang w:val="en-US"/>
        </w:rPr>
        <w:t xml:space="preserve"> should be able to:</w:t>
      </w:r>
    </w:p>
    <w:p w14:paraId="5D0F90C9" w14:textId="22BDE401" w:rsidR="003D60B8" w:rsidRDefault="003D60B8" w:rsidP="003D60B8">
      <w:pPr>
        <w:pStyle w:val="ListParagraph"/>
        <w:numPr>
          <w:ilvl w:val="0"/>
          <w:numId w:val="4"/>
        </w:numPr>
      </w:pPr>
      <w:r w:rsidRPr="003D60B8">
        <w:t>verif</w:t>
      </w:r>
      <w:r>
        <w:t>y</w:t>
      </w:r>
      <w:r w:rsidRPr="003D60B8">
        <w:t xml:space="preserve"> </w:t>
      </w:r>
      <w:r w:rsidRPr="003D60B8">
        <w:t>user</w:t>
      </w:r>
      <w:r>
        <w:t xml:space="preserve"> identity using verify PIN mechanism</w:t>
      </w:r>
    </w:p>
    <w:p w14:paraId="4E68A4AF" w14:textId="5CA52D5D" w:rsidR="009555ED" w:rsidRPr="002D16A6" w:rsidRDefault="003D60B8" w:rsidP="003D60B8">
      <w:pPr>
        <w:pStyle w:val="ListParagraph"/>
        <w:numPr>
          <w:ilvl w:val="0"/>
          <w:numId w:val="4"/>
        </w:numPr>
      </w:pPr>
      <w:r>
        <w:t>restrict file access in respect of files access condition</w:t>
      </w:r>
    </w:p>
    <w:p w14:paraId="1F82B8B9" w14:textId="77777777" w:rsidR="009555ED" w:rsidRPr="006B5418" w:rsidRDefault="009555ED" w:rsidP="009555ED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74F5614D" w14:textId="77777777" w:rsidR="009555ED" w:rsidRDefault="009555ED" w:rsidP="009555E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D103E2">
        <w:rPr>
          <w:lang w:val="en-US"/>
        </w:rPr>
        <w:t>3GPP TR 31.826 v0.1.0</w:t>
      </w:r>
      <w:r w:rsidRPr="006B5418">
        <w:rPr>
          <w:lang w:val="en-US"/>
        </w:rPr>
        <w:t>.</w:t>
      </w:r>
    </w:p>
    <w:p w14:paraId="334DABC6" w14:textId="62B854F4" w:rsidR="00231568" w:rsidRPr="006B5418" w:rsidRDefault="009555ED" w:rsidP="006257DA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lang w:val="en-US"/>
        </w:rPr>
        <w:t>New section 4.x.</w:t>
      </w:r>
      <w:r w:rsidR="006257DA">
        <w:rPr>
          <w:lang w:val="en-US"/>
        </w:rPr>
        <w:t>4</w:t>
      </w:r>
      <w:r>
        <w:rPr>
          <w:lang w:val="en-US"/>
        </w:rPr>
        <w:t xml:space="preserve"> is added to </w:t>
      </w:r>
      <w:r w:rsidR="006257DA">
        <w:rPr>
          <w:lang w:val="en-US"/>
        </w:rPr>
        <w:t>introduce</w:t>
      </w:r>
      <w:r>
        <w:rPr>
          <w:lang w:val="en-US"/>
        </w:rPr>
        <w:t xml:space="preserve">, from Solution 1 section, the </w:t>
      </w:r>
      <w:r w:rsidR="006257DA">
        <w:rPr>
          <w:lang w:val="en-US"/>
        </w:rPr>
        <w:t>security</w:t>
      </w:r>
      <w:r w:rsidR="004E60E2">
        <w:rPr>
          <w:lang w:val="en-US"/>
        </w:rPr>
        <w:t xml:space="preserve"> features </w:t>
      </w:r>
      <w:r w:rsidR="004E60E2" w:rsidRPr="004E60E2">
        <w:rPr>
          <w:lang w:val="en-US"/>
        </w:rPr>
        <w:t>supported by the NSSAA application with respect to user verification</w:t>
      </w:r>
      <w:r w:rsidR="004E60E2">
        <w:rPr>
          <w:lang w:val="en-US"/>
        </w:rPr>
        <w:t xml:space="preserve"> </w:t>
      </w:r>
      <w:r w:rsidR="004E60E2" w:rsidRPr="004E60E2">
        <w:rPr>
          <w:lang w:val="en-US"/>
        </w:rPr>
        <w:t>and file access conditions</w:t>
      </w:r>
      <w:r>
        <w:rPr>
          <w:lang w:val="en-US"/>
        </w:rPr>
        <w:t>.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C11029" w14:textId="77777777" w:rsidR="004E60E2" w:rsidRPr="00BF0CC8" w:rsidRDefault="004E60E2" w:rsidP="004E60E2">
      <w:pPr>
        <w:pStyle w:val="Heading1"/>
      </w:pPr>
      <w:r w:rsidRPr="00BF0CC8">
        <w:tab/>
        <w:t>References</w:t>
      </w:r>
    </w:p>
    <w:p w14:paraId="1695D6AE" w14:textId="77777777" w:rsidR="004E60E2" w:rsidRPr="00BF0CC8" w:rsidRDefault="004E60E2" w:rsidP="004E60E2">
      <w:r w:rsidRPr="00BF0CC8">
        <w:t>The following documents contain provisions which, through reference in this text, constitute provisions of the present document.</w:t>
      </w:r>
    </w:p>
    <w:p w14:paraId="0D598657" w14:textId="77777777" w:rsidR="004E60E2" w:rsidRPr="00BF0CC8" w:rsidRDefault="004E60E2" w:rsidP="004E60E2">
      <w:pPr>
        <w:pStyle w:val="B1"/>
      </w:pPr>
      <w:r w:rsidRPr="00BF0CC8">
        <w:t>-</w:t>
      </w:r>
      <w:r w:rsidRPr="00BF0CC8">
        <w:tab/>
        <w:t>References are either specific (identified by date of publication, edition number, version number, etc.) or non</w:t>
      </w:r>
      <w:r w:rsidRPr="00BF0CC8">
        <w:noBreakHyphen/>
        <w:t>specific.</w:t>
      </w:r>
    </w:p>
    <w:p w14:paraId="3E8362C4" w14:textId="77777777" w:rsidR="004E60E2" w:rsidRPr="00BF0CC8" w:rsidRDefault="004E60E2" w:rsidP="004E60E2">
      <w:pPr>
        <w:pStyle w:val="B1"/>
      </w:pPr>
      <w:r w:rsidRPr="00BF0CC8">
        <w:t>-</w:t>
      </w:r>
      <w:r w:rsidRPr="00BF0CC8">
        <w:tab/>
        <w:t>For a specific reference, subsequent revisions do not apply.</w:t>
      </w:r>
    </w:p>
    <w:p w14:paraId="5170C4A8" w14:textId="77777777" w:rsidR="004E60E2" w:rsidRPr="00BF0CC8" w:rsidRDefault="004E60E2" w:rsidP="004E60E2">
      <w:pPr>
        <w:pStyle w:val="B1"/>
      </w:pPr>
      <w:r w:rsidRPr="00BF0CC8">
        <w:t>-</w:t>
      </w:r>
      <w:r w:rsidRPr="00BF0C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F0CC8">
        <w:rPr>
          <w:i/>
        </w:rPr>
        <w:t xml:space="preserve"> in the same Release as the present document</w:t>
      </w:r>
      <w:r w:rsidRPr="00BF0CC8">
        <w:t>.</w:t>
      </w:r>
    </w:p>
    <w:p w14:paraId="6E35377F" w14:textId="77777777" w:rsidR="004E60E2" w:rsidRPr="00BF0CC8" w:rsidRDefault="004E60E2" w:rsidP="004E60E2">
      <w:pPr>
        <w:pStyle w:val="EX"/>
      </w:pPr>
      <w:bookmarkStart w:id="0" w:name="definitions"/>
      <w:bookmarkEnd w:id="0"/>
      <w:r w:rsidRPr="00BF0CC8">
        <w:t>[1]</w:t>
      </w:r>
      <w:r w:rsidRPr="00BF0CC8">
        <w:tab/>
        <w:t>3GPP TR 21.905: "Vocabulary for 3GPP Specifications".</w:t>
      </w:r>
    </w:p>
    <w:p w14:paraId="0A9EF482" w14:textId="77777777" w:rsidR="004E60E2" w:rsidRPr="00BF0CC8" w:rsidRDefault="004E60E2" w:rsidP="004E60E2">
      <w:pPr>
        <w:pStyle w:val="EX"/>
      </w:pPr>
      <w:r w:rsidRPr="00BF0CC8">
        <w:t>[</w:t>
      </w:r>
      <w:r>
        <w:t>2</w:t>
      </w:r>
      <w:r w:rsidRPr="00BF0CC8">
        <w:t>]</w:t>
      </w:r>
      <w:r w:rsidRPr="00BF0CC8">
        <w:tab/>
        <w:t>3GPP TS 24.501: "Non-Access-Stratum (NAS) protocol for 5G System (5GS); Stage 3".</w:t>
      </w:r>
    </w:p>
    <w:p w14:paraId="0F16CBF6" w14:textId="77777777" w:rsidR="004E60E2" w:rsidRPr="00BF0CC8" w:rsidRDefault="004E60E2" w:rsidP="004E60E2">
      <w:pPr>
        <w:pStyle w:val="EX"/>
      </w:pPr>
      <w:r w:rsidRPr="00BF0CC8">
        <w:t>[</w:t>
      </w:r>
      <w:r>
        <w:t>3</w:t>
      </w:r>
      <w:r w:rsidRPr="00BF0CC8">
        <w:t>]</w:t>
      </w:r>
      <w:r w:rsidRPr="00BF0CC8">
        <w:tab/>
        <w:t>3GPP TS 23.502: "Procedures for the 5G System; Stage 2".</w:t>
      </w:r>
    </w:p>
    <w:p w14:paraId="0D6E0BAE" w14:textId="5F6EEFEC" w:rsidR="004E60E2" w:rsidRDefault="004E60E2" w:rsidP="004E60E2">
      <w:pPr>
        <w:pStyle w:val="EX"/>
        <w:rPr>
          <w:ins w:id="1" w:author="COLLET Herve" w:date="2022-07-28T20:30:00Z"/>
        </w:rPr>
      </w:pPr>
      <w:ins w:id="2" w:author="COLLET Herve" w:date="2022-07-28T20:30:00Z">
        <w:r w:rsidRPr="00BF0CC8">
          <w:t>[</w:t>
        </w:r>
        <w:r>
          <w:t>x</w:t>
        </w:r>
        <w:r w:rsidRPr="00BF0CC8">
          <w:t>]</w:t>
        </w:r>
        <w:r w:rsidRPr="00BF0CC8">
          <w:tab/>
          <w:t>3GPP </w:t>
        </w:r>
        <w:r w:rsidRPr="00B05E15">
          <w:t>TS 33.501</w:t>
        </w:r>
        <w:r w:rsidRPr="00BF0CC8">
          <w:t>: "</w:t>
        </w:r>
        <w:r w:rsidRPr="004E60E2">
          <w:t>Security Architecture and procedures for 5G system</w:t>
        </w:r>
        <w:r w:rsidRPr="00BF0CC8">
          <w:t>".</w:t>
        </w:r>
      </w:ins>
    </w:p>
    <w:p w14:paraId="7917D7D5" w14:textId="77777777" w:rsidR="004E60E2" w:rsidRDefault="004E60E2" w:rsidP="004E60E2">
      <w:pPr>
        <w:pStyle w:val="EX"/>
        <w:rPr>
          <w:ins w:id="3" w:author="COLLET Herve" w:date="2022-07-28T20:31:00Z"/>
        </w:rPr>
      </w:pPr>
      <w:ins w:id="4" w:author="COLLET Herve" w:date="2022-07-28T20:31:00Z">
        <w:r w:rsidRPr="00BF0CC8">
          <w:t>[</w:t>
        </w:r>
        <w:r>
          <w:t>y</w:t>
        </w:r>
        <w:r w:rsidRPr="00BF0CC8">
          <w:t>]</w:t>
        </w:r>
        <w:r w:rsidRPr="00BF0CC8">
          <w:tab/>
          <w:t>3GPP TS 31.101: "UICC-Terminal Interface, Physical and Logical Characteristics".</w:t>
        </w:r>
      </w:ins>
    </w:p>
    <w:p w14:paraId="59728133" w14:textId="021F7766" w:rsidR="004E60E2" w:rsidRDefault="004E60E2" w:rsidP="004E60E2">
      <w:pPr>
        <w:pStyle w:val="EX"/>
        <w:rPr>
          <w:ins w:id="5" w:author="COLLET Herve" w:date="2022-07-28T20:32:00Z"/>
        </w:rPr>
      </w:pPr>
      <w:ins w:id="6" w:author="COLLET Herve" w:date="2022-07-28T20:32:00Z">
        <w:r w:rsidRPr="00BF0CC8">
          <w:t>[</w:t>
        </w:r>
        <w:r>
          <w:t>z</w:t>
        </w:r>
        <w:r w:rsidRPr="00BF0CC8">
          <w:t>]</w:t>
        </w:r>
        <w:r w:rsidRPr="00BF0CC8">
          <w:tab/>
        </w:r>
        <w:r>
          <w:t>ISO/IEC 7816</w:t>
        </w:r>
        <w:r>
          <w:noBreakHyphen/>
          <w:t xml:space="preserve">4: "Identification cards - Integrated circuit </w:t>
        </w:r>
        <w:proofErr w:type="spellStart"/>
        <w:r>
          <w:t>cards</w:t>
        </w:r>
        <w:proofErr w:type="gramStart"/>
        <w:r>
          <w:t>,Part</w:t>
        </w:r>
        <w:proofErr w:type="spellEnd"/>
        <w:proofErr w:type="gramEnd"/>
        <w:r>
          <w:t> 4: Organization, security and  commands for interchange".</w:t>
        </w:r>
      </w:ins>
    </w:p>
    <w:p w14:paraId="3A32A971" w14:textId="77777777" w:rsidR="00C21836" w:rsidRPr="004E60E2" w:rsidRDefault="00C21836" w:rsidP="00C21836"/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8BD2F4A" w14:textId="2EC16BE7" w:rsidR="006257DA" w:rsidRDefault="006257DA" w:rsidP="006257DA">
      <w:pPr>
        <w:pStyle w:val="Heading3"/>
        <w:rPr>
          <w:ins w:id="7" w:author="COLLET Herve" w:date="2022-07-28T20:25:00Z"/>
        </w:rPr>
      </w:pPr>
      <w:bookmarkStart w:id="8" w:name="_Toc108443361"/>
      <w:proofErr w:type="gramStart"/>
      <w:ins w:id="9" w:author="COLLET Herve" w:date="2022-07-28T20:25:00Z">
        <w:r w:rsidRPr="00BF0CC8">
          <w:t>4.</w:t>
        </w:r>
        <w:r>
          <w:t>x.4</w:t>
        </w:r>
        <w:proofErr w:type="gramEnd"/>
        <w:r w:rsidRPr="00BF0CC8">
          <w:tab/>
        </w:r>
        <w:r w:rsidRPr="00BF0CC8">
          <w:tab/>
        </w:r>
        <w:r w:rsidRPr="00BF0CC8">
          <w:tab/>
        </w:r>
        <w:r>
          <w:t>Security features</w:t>
        </w:r>
        <w:bookmarkEnd w:id="8"/>
      </w:ins>
    </w:p>
    <w:p w14:paraId="3CCC0F7D" w14:textId="39F7A8D4" w:rsidR="006257DA" w:rsidRPr="00B05E15" w:rsidRDefault="006257DA" w:rsidP="006257DA">
      <w:pPr>
        <w:rPr>
          <w:ins w:id="10" w:author="COLLET Herve" w:date="2022-07-28T20:25:00Z"/>
        </w:rPr>
      </w:pPr>
      <w:ins w:id="11" w:author="COLLET Herve" w:date="2022-07-28T20:25:00Z">
        <w:r w:rsidRPr="00B05E15">
          <w:t>The security aspects of NSSAA are specified in TS 33.501 [</w:t>
        </w:r>
      </w:ins>
      <w:ins w:id="12" w:author="COLLET Herve" w:date="2022-07-28T20:31:00Z">
        <w:r w:rsidR="004E60E2">
          <w:t>x</w:t>
        </w:r>
      </w:ins>
      <w:ins w:id="13" w:author="COLLET Herve" w:date="2022-07-28T20:25:00Z">
        <w:r w:rsidRPr="00B05E15">
          <w:t xml:space="preserve">]. This clause gives information related to security features supported by the </w:t>
        </w:r>
        <w:r>
          <w:t>NSSAA application</w:t>
        </w:r>
        <w:r w:rsidRPr="00B05E15">
          <w:t xml:space="preserve"> with respect to user verification and file access conditions.</w:t>
        </w:r>
      </w:ins>
    </w:p>
    <w:p w14:paraId="7B7AFBF5" w14:textId="6E27B7CD" w:rsidR="006257DA" w:rsidRPr="00B05E15" w:rsidRDefault="006257DA" w:rsidP="006257DA">
      <w:pPr>
        <w:pStyle w:val="Heading4"/>
        <w:rPr>
          <w:ins w:id="14" w:author="COLLET Herve" w:date="2022-07-28T20:25:00Z"/>
        </w:rPr>
      </w:pPr>
      <w:bookmarkStart w:id="15" w:name="_Toc107498849"/>
      <w:bookmarkStart w:id="16" w:name="_Toc108443362"/>
      <w:proofErr w:type="gramStart"/>
      <w:ins w:id="17" w:author="COLLET Herve" w:date="2022-07-28T20:25:00Z">
        <w:r w:rsidRPr="00B05E15">
          <w:t>4</w:t>
        </w:r>
        <w:r>
          <w:t>.x.4.1</w:t>
        </w:r>
        <w:proofErr w:type="gramEnd"/>
        <w:r w:rsidRPr="00B05E15">
          <w:tab/>
          <w:t>User verification and file access conditions</w:t>
        </w:r>
        <w:bookmarkEnd w:id="15"/>
        <w:bookmarkEnd w:id="16"/>
      </w:ins>
    </w:p>
    <w:p w14:paraId="3820E622" w14:textId="2863A7D8" w:rsidR="006257DA" w:rsidRPr="00B05E15" w:rsidRDefault="006257DA" w:rsidP="006257DA">
      <w:pPr>
        <w:rPr>
          <w:ins w:id="18" w:author="COLLET Herve" w:date="2022-07-28T20:25:00Z"/>
        </w:rPr>
      </w:pPr>
      <w:ins w:id="19" w:author="COLLET Herve" w:date="2022-07-28T20:25:00Z">
        <w:r w:rsidRPr="00B05E15">
          <w:t xml:space="preserve">The security architecture as defined in </w:t>
        </w:r>
        <w:r w:rsidRPr="00BF0CC8">
          <w:t>TS 31.101 [</w:t>
        </w:r>
      </w:ins>
      <w:ins w:id="20" w:author="COLLET Herve" w:date="2022-07-28T20:31:00Z">
        <w:r w:rsidR="004E60E2">
          <w:t>y</w:t>
        </w:r>
      </w:ins>
      <w:ins w:id="21" w:author="COLLET Herve" w:date="2022-07-28T20:25:00Z">
        <w:r>
          <w:t xml:space="preserve">] </w:t>
        </w:r>
        <w:r w:rsidRPr="00B05E15">
          <w:t xml:space="preserve">applies to the </w:t>
        </w:r>
        <w:r>
          <w:t>NSSAA application</w:t>
        </w:r>
        <w:r w:rsidRPr="00B05E15">
          <w:t xml:space="preserve"> and UICC with the following definitions and additions:</w:t>
        </w:r>
      </w:ins>
    </w:p>
    <w:p w14:paraId="61297134" w14:textId="42C5920D" w:rsidR="006257DA" w:rsidRPr="00B05E15" w:rsidRDefault="006257DA" w:rsidP="006257DA">
      <w:pPr>
        <w:rPr>
          <w:ins w:id="22" w:author="COLLET Herve" w:date="2022-07-28T20:25:00Z"/>
        </w:rPr>
      </w:pPr>
      <w:ins w:id="23" w:author="COLLET Herve" w:date="2022-07-28T20:25:00Z">
        <w:r w:rsidRPr="00B05E15">
          <w:t>-</w:t>
        </w:r>
        <w:r w:rsidRPr="00B05E15">
          <w:tab/>
          <w:t xml:space="preserve">The </w:t>
        </w:r>
        <w:r>
          <w:t>NSSA</w:t>
        </w:r>
      </w:ins>
      <w:ins w:id="24" w:author="COLLET Herve" w:date="2022-07-29T17:54:00Z">
        <w:r w:rsidR="000048A5">
          <w:t>A</w:t>
        </w:r>
      </w:ins>
      <w:ins w:id="25" w:author="COLLET Herve" w:date="2022-07-28T20:25:00Z">
        <w:r w:rsidRPr="00B05E15">
          <w:t xml:space="preserve"> application use</w:t>
        </w:r>
        <w:r>
          <w:t>s</w:t>
        </w:r>
        <w:r w:rsidRPr="00B05E15">
          <w:t xml:space="preserve"> a global key reference as P</w:t>
        </w:r>
        <w:r>
          <w:t xml:space="preserve">IN1 as specified in </w:t>
        </w:r>
        <w:r w:rsidRPr="00BF0CC8">
          <w:t>TS 31.101 [</w:t>
        </w:r>
        <w:r w:rsidR="004E60E2">
          <w:t>y</w:t>
        </w:r>
        <w:r>
          <w:t>]</w:t>
        </w:r>
        <w:r w:rsidRPr="00B05E15">
          <w:t>.</w:t>
        </w:r>
      </w:ins>
    </w:p>
    <w:p w14:paraId="0DE8C357" w14:textId="499995B6" w:rsidR="006257DA" w:rsidRDefault="006257DA" w:rsidP="006257DA">
      <w:pPr>
        <w:rPr>
          <w:ins w:id="26" w:author="COLLET Herve" w:date="2022-07-28T20:25:00Z"/>
        </w:rPr>
      </w:pPr>
      <w:ins w:id="27" w:author="COLLET Herve" w:date="2022-07-28T20:25:00Z">
        <w:r w:rsidRPr="00B05E15">
          <w:t>-</w:t>
        </w:r>
        <w:r w:rsidRPr="00B05E15">
          <w:tab/>
          <w:t>The only valid usage qualifier is '08' which means user authentication knowledge based (</w:t>
        </w:r>
        <w:r>
          <w:t>PIN) as defined in ISO/IEC 7816-</w:t>
        </w:r>
        <w:r w:rsidRPr="00B05E15">
          <w:t>4 [</w:t>
        </w:r>
      </w:ins>
      <w:ins w:id="28" w:author="COLLET Herve" w:date="2022-07-28T20:32:00Z">
        <w:r w:rsidR="004E60E2">
          <w:t>z</w:t>
        </w:r>
      </w:ins>
      <w:ins w:id="29" w:author="COLLET Herve" w:date="2022-07-28T20:25:00Z">
        <w:r w:rsidRPr="00B05E15">
          <w:t>].</w:t>
        </w:r>
      </w:ins>
    </w:p>
    <w:p w14:paraId="354726D7" w14:textId="77777777" w:rsidR="00A32441" w:rsidRPr="006B5418" w:rsidRDefault="00A32441" w:rsidP="00A32441">
      <w:pPr>
        <w:rPr>
          <w:lang w:val="en-US"/>
        </w:rPr>
      </w:pPr>
      <w:bookmarkStart w:id="30" w:name="_GoBack"/>
      <w:bookmarkEnd w:id="30"/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B1D75" w14:textId="77777777" w:rsidR="00757712" w:rsidRDefault="00757712">
      <w:r>
        <w:separator/>
      </w:r>
    </w:p>
  </w:endnote>
  <w:endnote w:type="continuationSeparator" w:id="0">
    <w:p w14:paraId="6992B368" w14:textId="77777777" w:rsidR="00757712" w:rsidRDefault="00757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8827B" w14:textId="77777777" w:rsidR="00757712" w:rsidRDefault="00757712">
      <w:r>
        <w:separator/>
      </w:r>
    </w:p>
  </w:footnote>
  <w:footnote w:type="continuationSeparator" w:id="0">
    <w:p w14:paraId="448AB16C" w14:textId="77777777" w:rsidR="00757712" w:rsidRDefault="00757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D552F8"/>
    <w:multiLevelType w:val="hybridMultilevel"/>
    <w:tmpl w:val="BFAA5BF4"/>
    <w:lvl w:ilvl="0" w:tplc="435203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A5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038BF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0E65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873AC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26BB"/>
    <w:rsid w:val="00344031"/>
    <w:rsid w:val="00350012"/>
    <w:rsid w:val="003554E8"/>
    <w:rsid w:val="003560D4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D60B8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4E60E2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257DA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57712"/>
    <w:rsid w:val="00766EE2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5ED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67EBE"/>
    <w:rsid w:val="00A72DCE"/>
    <w:rsid w:val="00A752C5"/>
    <w:rsid w:val="00A83ECE"/>
    <w:rsid w:val="00A84816"/>
    <w:rsid w:val="00A9104D"/>
    <w:rsid w:val="00AD5921"/>
    <w:rsid w:val="00AD7C25"/>
    <w:rsid w:val="00AE4D95"/>
    <w:rsid w:val="00AF4C4E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3B15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0982"/>
    <w:rsid w:val="00EC11EB"/>
    <w:rsid w:val="00EC5431"/>
    <w:rsid w:val="00ED3D47"/>
    <w:rsid w:val="00EE3D4E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77FE"/>
    <w:rsid w:val="00F71A8C"/>
    <w:rsid w:val="00F72CA0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ar">
    <w:name w:val="EX Car"/>
    <w:link w:val="EX"/>
    <w:locked/>
    <w:rsid w:val="004E60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7</cp:revision>
  <cp:lastPrinted>1899-12-31T23:00:00Z</cp:lastPrinted>
  <dcterms:created xsi:type="dcterms:W3CDTF">2022-07-27T14:40:00Z</dcterms:created>
  <dcterms:modified xsi:type="dcterms:W3CDTF">2022-07-29T15:59:00Z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